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16665" w14:textId="418014EE" w:rsidR="000A3B50" w:rsidRDefault="000A3B50" w:rsidP="000A3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3B4181">
        <w:rPr>
          <w:b/>
          <w:noProof/>
          <w:sz w:val="24"/>
        </w:rPr>
        <w:t>0609</w:t>
      </w:r>
    </w:p>
    <w:p w14:paraId="42E20489" w14:textId="77777777" w:rsidR="000A3B50" w:rsidRDefault="000A3B50" w:rsidP="000A3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3C3AC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7C4969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A64C7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3B418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C0FED" w:rsidR="001E41F3" w:rsidRPr="00AB1260" w:rsidRDefault="00EF2938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5CD0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866BA">
              <w:rPr>
                <w:b/>
                <w:noProof/>
                <w:sz w:val="28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6A736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A0424" w:rsidR="001E41F3" w:rsidRPr="00AB1260" w:rsidRDefault="00EF293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8213A4">
              <w:rPr>
                <w:noProof/>
              </w:rPr>
              <w:t>onboarding expiration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6739" w:rsidR="001E41F3" w:rsidRPr="00AB1260" w:rsidRDefault="008213A4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4497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EF2938">
              <w:t>2</w:t>
            </w:r>
            <w:r w:rsidR="00BC3F10" w:rsidRPr="00AB1260">
              <w:t>-</w:t>
            </w:r>
            <w:r w:rsidR="004C1A07">
              <w:t>0</w:t>
            </w:r>
            <w:r w:rsidR="00EF2938">
              <w:t>1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70098" w14:textId="29D3031A" w:rsidR="00FF39B9" w:rsidRDefault="009D0F3D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expiration </w:t>
            </w:r>
            <w:r w:rsidR="00B75950">
              <w:rPr>
                <w:lang w:val="en-US" w:eastAsia="zh-CN"/>
              </w:rPr>
              <w:t xml:space="preserve">time </w:t>
            </w:r>
            <w:r w:rsidR="00944709">
              <w:rPr>
                <w:lang w:val="en-US" w:eastAsia="zh-CN"/>
              </w:rPr>
              <w:t>needs to be</w:t>
            </w:r>
            <w:r w:rsidR="00B75950">
              <w:rPr>
                <w:lang w:val="en-US" w:eastAsia="zh-CN"/>
              </w:rPr>
              <w:t xml:space="preserve"> added </w:t>
            </w:r>
            <w:r w:rsidR="00944709">
              <w:rPr>
                <w:lang w:val="en-US" w:eastAsia="zh-CN"/>
              </w:rPr>
              <w:t>in CAPIF onboarding API due to normative work progressed in TS 23.435.</w:t>
            </w:r>
          </w:p>
          <w:p w14:paraId="708AA7DE" w14:textId="7D8E7E77" w:rsidR="00CA6BA8" w:rsidRPr="00AB1260" w:rsidRDefault="00CA6BA8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9CF06" w14:textId="31DF22A4" w:rsidR="00CA6BA8" w:rsidRDefault="007478F0" w:rsidP="003E2BB9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944709">
              <w:rPr>
                <w:lang w:val="en-US" w:eastAsia="ko-KR"/>
              </w:rPr>
              <w:t>onboarding expiration time</w:t>
            </w:r>
            <w:r w:rsidR="00BA2E24">
              <w:rPr>
                <w:lang w:val="en-US" w:eastAsia="ko-KR"/>
              </w:rPr>
              <w:t>.</w:t>
            </w:r>
          </w:p>
          <w:p w14:paraId="31C656EC" w14:textId="67CD9FD6" w:rsidR="003E2BB9" w:rsidRPr="00AB1260" w:rsidRDefault="003E2BB9" w:rsidP="003E2BB9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ECE5C" w:rsidR="00CA6BA8" w:rsidRPr="00AB1260" w:rsidRDefault="00457AD7" w:rsidP="003E2BB9">
            <w:pPr>
              <w:pStyle w:val="CRCoverPage"/>
              <w:spacing w:after="0"/>
              <w:rPr>
                <w:noProof/>
              </w:rPr>
            </w:pPr>
            <w:r>
              <w:t xml:space="preserve">No support </w:t>
            </w:r>
            <w:r w:rsidR="005343CC">
              <w:t>for onboarding expiration in CCF</w:t>
            </w:r>
            <w:r w:rsidR="00E9515C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DF26A" w:rsidR="001E41F3" w:rsidRPr="00AB1260" w:rsidRDefault="00D51C85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8.1.2.1, 8.1.2.2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46F4939" w14:textId="77777777" w:rsidR="006732EF" w:rsidRPr="00551ACA" w:rsidRDefault="006732EF" w:rsidP="006732EF">
      <w:pPr>
        <w:pStyle w:val="Heading4"/>
      </w:pPr>
      <w:bookmarkStart w:id="6" w:name="_Toc122605816"/>
      <w:bookmarkStart w:id="7" w:name="_Toc57673470"/>
      <w:bookmarkStart w:id="8" w:name="_Toc122439296"/>
      <w:bookmarkStart w:id="9" w:name="_Toc122439301"/>
      <w:bookmarkEnd w:id="1"/>
      <w:bookmarkEnd w:id="2"/>
      <w:bookmarkEnd w:id="3"/>
      <w:bookmarkEnd w:id="4"/>
      <w:bookmarkEnd w:id="5"/>
      <w:r w:rsidRPr="00551ACA">
        <w:t>8.</w:t>
      </w:r>
      <w:r>
        <w:t>1</w:t>
      </w:r>
      <w:r w:rsidRPr="00551ACA">
        <w:t>.2.1</w:t>
      </w:r>
      <w:r w:rsidRPr="00551ACA">
        <w:tab/>
      </w:r>
      <w:r>
        <w:t xml:space="preserve">Onboard API invoker </w:t>
      </w:r>
      <w:r w:rsidRPr="00551ACA">
        <w:t>request</w:t>
      </w:r>
      <w:bookmarkEnd w:id="6"/>
    </w:p>
    <w:p w14:paraId="0C58D937" w14:textId="77777777" w:rsidR="006732EF" w:rsidRPr="001658D6" w:rsidRDefault="006732EF" w:rsidP="006732EF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onboard API invoker </w:t>
      </w:r>
      <w:r w:rsidRPr="001658D6">
        <w:t xml:space="preserve">request from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4791CDB9" w14:textId="77777777" w:rsidR="006732EF" w:rsidRPr="001658D6" w:rsidRDefault="006732EF" w:rsidP="006732EF">
      <w:pPr>
        <w:pStyle w:val="TH"/>
        <w:rPr>
          <w:lang w:val="en-US"/>
        </w:rPr>
      </w:pPr>
      <w:r w:rsidRPr="001658D6">
        <w:lastRenderedPageBreak/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 xml:space="preserve">-1: </w:t>
      </w:r>
      <w:r>
        <w:t xml:space="preserve">Onboard API invoker </w:t>
      </w:r>
      <w:r w:rsidRPr="006216A9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732EF" w:rsidRPr="001658D6" w14:paraId="39420203" w14:textId="77777777" w:rsidTr="00127E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1BA2" w14:textId="77777777" w:rsidR="006732EF" w:rsidRPr="003A1AAC" w:rsidRDefault="006732EF" w:rsidP="00127E6D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6DF22" w14:textId="77777777" w:rsidR="006732EF" w:rsidRPr="003A1AAC" w:rsidRDefault="006732EF" w:rsidP="00127E6D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AE78D" w14:textId="77777777" w:rsidR="006732EF" w:rsidRPr="003A1AAC" w:rsidRDefault="006732EF" w:rsidP="00127E6D">
            <w:pPr>
              <w:pStyle w:val="TAH"/>
            </w:pPr>
            <w:r w:rsidRPr="003A1AAC">
              <w:t>Description</w:t>
            </w:r>
          </w:p>
        </w:tc>
      </w:tr>
      <w:tr w:rsidR="006732EF" w:rsidRPr="001658D6" w14:paraId="550B5E65" w14:textId="77777777" w:rsidTr="00127E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3F53F" w14:textId="77777777" w:rsidR="006732EF" w:rsidRPr="003A1AAC" w:rsidRDefault="006732EF" w:rsidP="00127E6D">
            <w:pPr>
              <w:pStyle w:val="TAL"/>
            </w:pPr>
            <w:r w:rsidRPr="003A1AAC">
              <w:t>Onboarding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48A8" w14:textId="77777777" w:rsidR="006732EF" w:rsidRPr="003A1AAC" w:rsidRDefault="006732EF" w:rsidP="00127E6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4158C" w14:textId="77777777" w:rsidR="006732EF" w:rsidRPr="003A1AAC" w:rsidRDefault="006732EF" w:rsidP="00127E6D">
            <w:pPr>
              <w:pStyle w:val="TAL"/>
            </w:pPr>
            <w:r w:rsidRPr="003A1AAC">
              <w:t>The information of the API invoker including enrolment details, required for onboarding</w:t>
            </w:r>
          </w:p>
        </w:tc>
      </w:tr>
      <w:tr w:rsidR="006732EF" w:rsidRPr="001658D6" w14:paraId="7584C713" w14:textId="77777777" w:rsidTr="00127E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12DEC" w14:textId="77777777" w:rsidR="006732EF" w:rsidRPr="003A1AAC" w:rsidRDefault="006732EF" w:rsidP="00127E6D">
            <w:pPr>
              <w:pStyle w:val="TAL"/>
            </w:pPr>
            <w:r w:rsidRPr="003A1AAC">
              <w:t xml:space="preserve">APIs for </w:t>
            </w:r>
            <w:proofErr w:type="spellStart"/>
            <w:r w:rsidRPr="003A1AAC">
              <w:t>enrollment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B796B" w14:textId="77777777" w:rsidR="006732EF" w:rsidRPr="003A1AAC" w:rsidRDefault="006732EF" w:rsidP="00127E6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DF109" w14:textId="77777777" w:rsidR="006732EF" w:rsidRPr="003A1AAC" w:rsidRDefault="006732EF" w:rsidP="00127E6D">
            <w:pPr>
              <w:pStyle w:val="TAL"/>
            </w:pPr>
            <w:r w:rsidRPr="003A1AAC">
              <w:t>List of APIs being enrolled for.</w:t>
            </w:r>
          </w:p>
        </w:tc>
      </w:tr>
      <w:tr w:rsidR="00C93474" w:rsidRPr="001658D6" w14:paraId="179F42F1" w14:textId="77777777" w:rsidTr="00127E6D">
        <w:trPr>
          <w:jc w:val="center"/>
          <w:ins w:id="10" w:author="[Ericsson] Wenliang Xu SA6#53" w:date="2023-02-06T14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00E80" w14:textId="59CF401A" w:rsidR="00C93474" w:rsidRPr="003A1AAC" w:rsidRDefault="00C93474" w:rsidP="00C93474">
            <w:pPr>
              <w:pStyle w:val="TAL"/>
              <w:rPr>
                <w:ins w:id="11" w:author="[Ericsson] Wenliang Xu SA6#53" w:date="2023-02-06T14:24:00Z"/>
              </w:rPr>
            </w:pPr>
            <w:ins w:id="12" w:author="[Ericsson] Wenliang Xu SA6#53" w:date="2023-02-06T14:24:00Z">
              <w:r w:rsidRPr="00F477AF">
                <w:t>Proposed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92CF2" w14:textId="7EDAFEFB" w:rsidR="00C93474" w:rsidRDefault="00C93474" w:rsidP="00C93474">
            <w:pPr>
              <w:pStyle w:val="TAL"/>
              <w:rPr>
                <w:ins w:id="13" w:author="[Ericsson] Wenliang Xu SA6#53" w:date="2023-02-06T14:24:00Z"/>
              </w:rPr>
            </w:pPr>
            <w:ins w:id="14" w:author="[Ericsson] Wenliang Xu SA6#53" w:date="2023-02-06T14:2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E480F" w14:textId="74042815" w:rsidR="00C93474" w:rsidRPr="003A1AAC" w:rsidRDefault="00C93474" w:rsidP="00C93474">
            <w:pPr>
              <w:pStyle w:val="TAL"/>
              <w:rPr>
                <w:ins w:id="15" w:author="[Ericsson] Wenliang Xu SA6#53" w:date="2023-02-06T14:24:00Z"/>
              </w:rPr>
            </w:pPr>
            <w:ins w:id="16" w:author="[Ericsson] Wenliang Xu SA6#53" w:date="2023-02-06T14:24:00Z">
              <w:r w:rsidRPr="00F477AF">
                <w:t xml:space="preserve">Proposed expiration time for the </w:t>
              </w:r>
              <w:r>
                <w:t>onboarding.</w:t>
              </w:r>
            </w:ins>
          </w:p>
        </w:tc>
      </w:tr>
    </w:tbl>
    <w:p w14:paraId="01D617D2" w14:textId="77777777" w:rsidR="006732EF" w:rsidRPr="001658D6" w:rsidRDefault="006732EF" w:rsidP="006732EF"/>
    <w:p w14:paraId="230BF202" w14:textId="77777777" w:rsidR="006732EF" w:rsidRPr="00AB1260" w:rsidRDefault="006732EF" w:rsidP="00673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" w:name="_Toc122605817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D5C86C5" w14:textId="77777777" w:rsidR="006732EF" w:rsidRPr="00551ACA" w:rsidRDefault="006732EF" w:rsidP="006732EF">
      <w:pPr>
        <w:pStyle w:val="Heading4"/>
      </w:pPr>
      <w:r w:rsidRPr="00551ACA">
        <w:t>8.</w:t>
      </w:r>
      <w:r>
        <w:t>1</w:t>
      </w:r>
      <w:r w:rsidRPr="00551ACA">
        <w:t>.2.2</w:t>
      </w:r>
      <w:r w:rsidRPr="00551ACA">
        <w:tab/>
      </w:r>
      <w:r>
        <w:t xml:space="preserve">Onboard API invoker </w:t>
      </w:r>
      <w:r w:rsidRPr="00551ACA">
        <w:t>response</w:t>
      </w:r>
      <w:bookmarkEnd w:id="17"/>
    </w:p>
    <w:p w14:paraId="31AADEE1" w14:textId="77777777" w:rsidR="006732EF" w:rsidRPr="001658D6" w:rsidRDefault="006732EF" w:rsidP="006732EF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.2.2-1</w:t>
      </w:r>
      <w:r w:rsidRPr="001658D6">
        <w:t xml:space="preserve"> describes the information flow</w:t>
      </w:r>
      <w:r w:rsidRPr="00BF0E0F">
        <w:t xml:space="preserve"> </w:t>
      </w:r>
      <w:r>
        <w:t xml:space="preserve">onboard API invoker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t>.</w:t>
      </w:r>
    </w:p>
    <w:p w14:paraId="033527C5" w14:textId="77777777" w:rsidR="006732EF" w:rsidRPr="001658D6" w:rsidRDefault="006732EF" w:rsidP="006732EF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2</w:t>
      </w:r>
      <w:r w:rsidRPr="001658D6">
        <w:t xml:space="preserve">-1: </w:t>
      </w:r>
      <w:r>
        <w:t xml:space="preserve">Onboard API invoker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732EF" w:rsidRPr="001658D6" w14:paraId="51842FF7" w14:textId="77777777" w:rsidTr="00127E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75BA" w14:textId="77777777" w:rsidR="006732EF" w:rsidRPr="003A1AAC" w:rsidRDefault="006732EF" w:rsidP="00127E6D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82D27" w14:textId="77777777" w:rsidR="006732EF" w:rsidRPr="003A1AAC" w:rsidRDefault="006732EF" w:rsidP="00127E6D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8EDB7" w14:textId="77777777" w:rsidR="006732EF" w:rsidRPr="003A1AAC" w:rsidRDefault="006732EF" w:rsidP="00127E6D">
            <w:pPr>
              <w:pStyle w:val="TAH"/>
            </w:pPr>
            <w:r w:rsidRPr="003A1AAC">
              <w:t>Description</w:t>
            </w:r>
          </w:p>
        </w:tc>
      </w:tr>
      <w:tr w:rsidR="006732EF" w:rsidRPr="001658D6" w14:paraId="3E01B6B6" w14:textId="77777777" w:rsidTr="00127E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0F032" w14:textId="77777777" w:rsidR="006732EF" w:rsidRPr="003A1AAC" w:rsidRDefault="006732EF" w:rsidP="00127E6D">
            <w:pPr>
              <w:pStyle w:val="TAL"/>
            </w:pPr>
            <w:r w:rsidRPr="003A1AAC">
              <w:t>Onboarding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B8ED3" w14:textId="77777777" w:rsidR="006732EF" w:rsidRPr="003A1AAC" w:rsidRDefault="006732EF" w:rsidP="00127E6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2F445" w14:textId="77777777" w:rsidR="006732EF" w:rsidRPr="003A1AAC" w:rsidRDefault="006732EF" w:rsidP="00127E6D">
            <w:pPr>
              <w:pStyle w:val="TAL"/>
            </w:pPr>
            <w:r w:rsidRPr="003A1AAC">
              <w:t xml:space="preserve">The result of onboarding request i.e., success indication is included if </w:t>
            </w:r>
            <w:r>
              <w:t xml:space="preserve">the </w:t>
            </w:r>
            <w:r w:rsidRPr="003A1AAC">
              <w:t>API invoker is granted permission otherwise failure.</w:t>
            </w:r>
          </w:p>
        </w:tc>
      </w:tr>
      <w:tr w:rsidR="006732EF" w:rsidRPr="001658D6" w14:paraId="421D1C7E" w14:textId="77777777" w:rsidTr="00127E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B2E12" w14:textId="77777777" w:rsidR="006732EF" w:rsidRPr="003A1AAC" w:rsidRDefault="006732EF" w:rsidP="00127E6D">
            <w:pPr>
              <w:pStyle w:val="TAL"/>
            </w:pPr>
            <w:r w:rsidRPr="003A1AAC">
              <w:t>Enrolled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34D18" w14:textId="77777777" w:rsidR="006732EF" w:rsidRDefault="006732EF" w:rsidP="00127E6D">
            <w:pPr>
              <w:pStyle w:val="TAL"/>
            </w:pPr>
            <w:r w:rsidRPr="003A1AAC">
              <w:t>O</w:t>
            </w:r>
          </w:p>
          <w:p w14:paraId="24A1626B" w14:textId="77777777" w:rsidR="006732EF" w:rsidRPr="003A1AAC" w:rsidRDefault="006732EF" w:rsidP="00127E6D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96E66" w14:textId="77777777" w:rsidR="006732EF" w:rsidRPr="003A1AAC" w:rsidRDefault="006732EF" w:rsidP="00127E6D">
            <w:pPr>
              <w:pStyle w:val="TAL"/>
            </w:pPr>
            <w:r w:rsidRPr="003A1AAC">
              <w:t>Information from the provisioned API invoker profile which may include information to allow the API invoker to be authenticated and to obtain authorization for service APIs</w:t>
            </w:r>
          </w:p>
        </w:tc>
      </w:tr>
      <w:tr w:rsidR="006732EF" w:rsidRPr="001658D6" w14:paraId="02B00248" w14:textId="77777777" w:rsidTr="00127E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AD4A7" w14:textId="77777777" w:rsidR="006732EF" w:rsidRPr="003A1AAC" w:rsidRDefault="006732EF" w:rsidP="00127E6D">
            <w:pPr>
              <w:pStyle w:val="TAL"/>
            </w:pPr>
            <w:r>
              <w:t xml:space="preserve">Service </w:t>
            </w:r>
            <w:r w:rsidRPr="003A1AAC">
              <w:t>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D046C" w14:textId="77777777" w:rsidR="006732EF" w:rsidRDefault="006732EF" w:rsidP="00127E6D">
            <w:pPr>
              <w:pStyle w:val="TAL"/>
            </w:pPr>
            <w:r w:rsidRPr="003A1AAC">
              <w:t>O</w:t>
            </w:r>
          </w:p>
          <w:p w14:paraId="3B3FA9E2" w14:textId="77777777" w:rsidR="006732EF" w:rsidRPr="003A1AAC" w:rsidRDefault="006732EF" w:rsidP="00127E6D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2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50651" w14:textId="77777777" w:rsidR="006732EF" w:rsidRPr="003A1AAC" w:rsidRDefault="006732EF" w:rsidP="00127E6D">
            <w:pPr>
              <w:pStyle w:val="TAL"/>
            </w:pPr>
            <w:r w:rsidRPr="009A5C76">
              <w:t xml:space="preserve">The service API information includes the service API name, service API type, 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9A5C76">
              <w:t>interface details (e.g. IP address, port number, URI), protocols, version numbers, and data format.</w:t>
            </w:r>
          </w:p>
        </w:tc>
      </w:tr>
      <w:tr w:rsidR="006732EF" w:rsidRPr="001658D6" w14:paraId="7261F991" w14:textId="77777777" w:rsidTr="00127E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4481E" w14:textId="77777777" w:rsidR="006732EF" w:rsidRPr="003A1AAC" w:rsidRDefault="006732EF" w:rsidP="00127E6D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F7712" w14:textId="77777777" w:rsidR="006732EF" w:rsidRDefault="006732EF" w:rsidP="00127E6D">
            <w:pPr>
              <w:pStyle w:val="TAL"/>
            </w:pPr>
            <w:r w:rsidRPr="003A1AAC">
              <w:t>O</w:t>
            </w:r>
          </w:p>
          <w:p w14:paraId="5267EC04" w14:textId="77777777" w:rsidR="006732EF" w:rsidRPr="003A1AAC" w:rsidRDefault="006732EF" w:rsidP="00127E6D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 </w:t>
            </w:r>
            <w:r>
              <w:t>3</w:t>
            </w:r>
            <w:r w:rsidRPr="003A1AAC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646AB" w14:textId="77777777" w:rsidR="006732EF" w:rsidRPr="003A1AAC" w:rsidRDefault="006732EF" w:rsidP="00127E6D">
            <w:pPr>
              <w:pStyle w:val="TAL"/>
            </w:pPr>
            <w:r w:rsidRPr="003A1AAC">
              <w:t>This element indicates th</w:t>
            </w:r>
            <w:r w:rsidRPr="003A1AAC">
              <w:rPr>
                <w:rFonts w:hint="eastAsia"/>
                <w:lang w:eastAsia="zh-CN"/>
              </w:rPr>
              <w:t>e</w:t>
            </w:r>
            <w:r w:rsidRPr="003A1AAC">
              <w:t xml:space="preserve"> reason </w:t>
            </w:r>
            <w:r w:rsidRPr="00A310C5">
              <w:rPr>
                <w:lang w:val="en-US"/>
              </w:rPr>
              <w:t xml:space="preserve">when onboarding status is </w:t>
            </w:r>
            <w:r>
              <w:rPr>
                <w:lang w:val="en-US"/>
              </w:rPr>
              <w:t>failure</w:t>
            </w:r>
            <w:r w:rsidRPr="003A1AAC">
              <w:t>.</w:t>
            </w:r>
          </w:p>
        </w:tc>
      </w:tr>
      <w:tr w:rsidR="00D6788B" w:rsidRPr="001658D6" w14:paraId="4DACF472" w14:textId="77777777" w:rsidTr="00127E6D">
        <w:trPr>
          <w:jc w:val="center"/>
          <w:ins w:id="18" w:author="[Ericsson] Wenliang Xu SA6#53" w:date="2023-02-06T14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10F2B" w14:textId="58DB8E3F" w:rsidR="00D6788B" w:rsidRPr="003A1AAC" w:rsidRDefault="00D6788B" w:rsidP="00D6788B">
            <w:pPr>
              <w:pStyle w:val="TAL"/>
              <w:rPr>
                <w:ins w:id="19" w:author="[Ericsson] Wenliang Xu SA6#53" w:date="2023-02-06T14:24:00Z"/>
              </w:rPr>
            </w:pPr>
            <w:ins w:id="20" w:author="[Ericsson] Wenliang Xu SA6#53" w:date="2023-02-06T14:25:00Z">
              <w:r w:rsidRPr="00F477AF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FA3C9" w14:textId="18C9C02A" w:rsidR="00D6788B" w:rsidRPr="003A1AAC" w:rsidRDefault="00D6788B" w:rsidP="00D6788B">
            <w:pPr>
              <w:pStyle w:val="TAL"/>
              <w:rPr>
                <w:ins w:id="21" w:author="[Ericsson] Wenliang Xu SA6#53" w:date="2023-02-06T14:24:00Z"/>
              </w:rPr>
            </w:pPr>
            <w:ins w:id="22" w:author="[Ericsson] Wenliang Xu SA6#53" w:date="2023-02-06T14:25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B3494" w14:textId="3BD23E72" w:rsidR="00D6788B" w:rsidRPr="003A1AAC" w:rsidRDefault="00D6788B" w:rsidP="00D6788B">
            <w:pPr>
              <w:pStyle w:val="TAL"/>
              <w:rPr>
                <w:ins w:id="23" w:author="[Ericsson] Wenliang Xu SA6#53" w:date="2023-02-06T14:24:00Z"/>
              </w:rPr>
            </w:pPr>
            <w:ins w:id="24" w:author="[Ericsson] Wenliang Xu SA6#53" w:date="2023-02-06T14:25:00Z">
              <w:r w:rsidRPr="00F477AF">
                <w:t>Indicates the expiration time of the</w:t>
              </w:r>
            </w:ins>
            <w:ins w:id="25" w:author="[Ericsson] Wenliang Xu SA6#53" w:date="2023-02-06T14:26:00Z">
              <w:r w:rsidR="00E84408">
                <w:t xml:space="preserve"> onboarding</w:t>
              </w:r>
            </w:ins>
            <w:ins w:id="26" w:author="[Ericsson] Wenliang Xu SA6#53" w:date="2023-02-06T14:25:00Z">
              <w:r w:rsidRPr="00F477AF">
                <w:t>.</w:t>
              </w:r>
            </w:ins>
            <w:ins w:id="27" w:author="[Ericsson] Wenliang Xu SA6#53" w:date="2023-02-06T14:33:00Z">
              <w:r w:rsidR="009B0135">
                <w:t xml:space="preserve"> </w:t>
              </w:r>
            </w:ins>
            <w:ins w:id="28" w:author="[Ericsson] Wenliang Xu SA6#53" w:date="2023-02-06T14:34:00Z">
              <w:r w:rsidR="009B0135">
                <w:t xml:space="preserve">At </w:t>
              </w:r>
            </w:ins>
            <w:ins w:id="29" w:author="[Ericsson] Wenliang Xu SA6#53" w:date="2023-02-06T14:33:00Z">
              <w:r w:rsidR="009B0135">
                <w:t>expiration</w:t>
              </w:r>
            </w:ins>
            <w:ins w:id="30" w:author="[Ericsson] Wenliang Xu SA6#53" w:date="2023-02-06T14:34:00Z">
              <w:r w:rsidR="009B0135">
                <w:t xml:space="preserve">, CCF </w:t>
              </w:r>
            </w:ins>
            <w:ins w:id="31" w:author="[Ericsson] Wenliang Xu SA6#53" w:date="2023-02-06T14:35:00Z">
              <w:r w:rsidR="0020240E">
                <w:t xml:space="preserve">cancels the </w:t>
              </w:r>
              <w:proofErr w:type="spellStart"/>
              <w:r w:rsidR="0020240E">
                <w:t>enrollment</w:t>
              </w:r>
              <w:proofErr w:type="spellEnd"/>
              <w:r w:rsidR="0020240E">
                <w:t xml:space="preserve"> of the API invoker from CAPIF.</w:t>
              </w:r>
            </w:ins>
            <w:ins w:id="32" w:author="[Ericsson] Wenliang Xu SA6#53" w:date="2023-02-06T14:33:00Z">
              <w:r w:rsidR="009B0135">
                <w:t xml:space="preserve"> </w:t>
              </w:r>
            </w:ins>
            <w:ins w:id="33" w:author="[Ericsson] Wenliang Xu SA6#53" w:date="2023-02-14T17:43:00Z">
              <w:r w:rsidR="002012E5">
                <w:t xml:space="preserve">If omitted, it </w:t>
              </w:r>
            </w:ins>
            <w:ins w:id="34" w:author="[Ericsson] Wenliang Xu SA6#53" w:date="2023-02-14T17:44:00Z">
              <w:r w:rsidR="00C73961">
                <w:t>indicates</w:t>
              </w:r>
            </w:ins>
            <w:ins w:id="35" w:author="[Ericsson] Wenliang Xu SA6#53" w:date="2023-02-14T17:43:00Z">
              <w:r w:rsidR="002012E5">
                <w:t xml:space="preserve"> </w:t>
              </w:r>
              <w:r w:rsidR="00C73961">
                <w:t>the</w:t>
              </w:r>
            </w:ins>
            <w:ins w:id="36" w:author="[Ericsson] Wenliang Xu SA6#53" w:date="2023-02-14T17:44:00Z">
              <w:r w:rsidR="00C73961">
                <w:t xml:space="preserve"> onboarding</w:t>
              </w:r>
            </w:ins>
            <w:ins w:id="37" w:author="[Ericsson] Wenliang Xu SA6#53" w:date="2023-02-14T17:43:00Z">
              <w:r w:rsidR="00C73961">
                <w:t xml:space="preserve"> does</w:t>
              </w:r>
            </w:ins>
            <w:ins w:id="38" w:author="[Ericsson] Wenliang Xu SA6#53" w:date="2023-02-14T17:44:00Z">
              <w:r w:rsidR="00C73961">
                <w:t xml:space="preserve"> not expire.</w:t>
              </w:r>
            </w:ins>
          </w:p>
        </w:tc>
      </w:tr>
      <w:tr w:rsidR="006732EF" w:rsidRPr="001658D6" w14:paraId="7ADB668A" w14:textId="77777777" w:rsidTr="00127E6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01BCC" w14:textId="77777777" w:rsidR="006732EF" w:rsidRDefault="006732EF" w:rsidP="00127E6D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rPr>
                <w:lang w:val="en-US"/>
              </w:rPr>
              <w:t>1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>Information element shall be present when onboarding status is successful.</w:t>
            </w:r>
          </w:p>
          <w:p w14:paraId="06273F26" w14:textId="77777777" w:rsidR="006732EF" w:rsidRDefault="006732EF" w:rsidP="00127E6D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</w:t>
            </w:r>
            <w:r w:rsidRPr="003A1AAC">
              <w:t> </w:t>
            </w:r>
            <w:r>
              <w:t>2</w:t>
            </w:r>
            <w:r w:rsidRPr="00A310C5"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</w:t>
            </w:r>
            <w:r>
              <w:rPr>
                <w:lang w:val="en-US"/>
              </w:rPr>
              <w:t>may</w:t>
            </w:r>
            <w:r w:rsidRPr="00A310C5">
              <w:rPr>
                <w:lang w:val="en-US"/>
              </w:rPr>
              <w:t xml:space="preserve"> be present when onboarding status is successful.</w:t>
            </w:r>
          </w:p>
          <w:p w14:paraId="2AAE46B5" w14:textId="77777777" w:rsidR="006732EF" w:rsidRPr="00A310C5" w:rsidRDefault="006732EF" w:rsidP="00127E6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 w:rsidRPr="003A1AAC">
              <w:t> </w:t>
            </w:r>
            <w:r>
              <w:t>3</w:t>
            </w:r>
            <w:r>
              <w:rPr>
                <w:lang w:val="en-US"/>
              </w:rPr>
              <w:t>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onboarding status is </w:t>
            </w:r>
            <w:r>
              <w:rPr>
                <w:lang w:val="en-US"/>
              </w:rPr>
              <w:t>failure</w:t>
            </w:r>
            <w:r w:rsidRPr="00A310C5">
              <w:rPr>
                <w:lang w:val="en-US"/>
              </w:rPr>
              <w:t>.</w:t>
            </w:r>
          </w:p>
        </w:tc>
      </w:tr>
      <w:bookmarkEnd w:id="7"/>
      <w:bookmarkEnd w:id="8"/>
      <w:bookmarkEnd w:id="9"/>
    </w:tbl>
    <w:p w14:paraId="071CDD73" w14:textId="507952D2" w:rsidR="00A2564E" w:rsidRDefault="00A2564E" w:rsidP="006732EF">
      <w:pPr>
        <w:rPr>
          <w:lang w:eastAsia="ko-KR"/>
        </w:rPr>
      </w:pPr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5286E" w14:textId="77777777" w:rsidR="00B92D3B" w:rsidRDefault="00B92D3B">
      <w:r>
        <w:separator/>
      </w:r>
    </w:p>
  </w:endnote>
  <w:endnote w:type="continuationSeparator" w:id="0">
    <w:p w14:paraId="56081BAE" w14:textId="77777777" w:rsidR="00B92D3B" w:rsidRDefault="00B9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ADD5" w14:textId="77777777" w:rsidR="00B92D3B" w:rsidRDefault="00B92D3B">
      <w:r>
        <w:separator/>
      </w:r>
    </w:p>
  </w:footnote>
  <w:footnote w:type="continuationSeparator" w:id="0">
    <w:p w14:paraId="6A289C38" w14:textId="77777777" w:rsidR="00B92D3B" w:rsidRDefault="00B92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3"/>
  </w:num>
  <w:num w:numId="3" w16cid:durableId="1844204693">
    <w:abstractNumId w:val="2"/>
  </w:num>
  <w:num w:numId="4" w16cid:durableId="1415392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343D"/>
    <w:rsid w:val="00022E4A"/>
    <w:rsid w:val="000244B1"/>
    <w:rsid w:val="000447D3"/>
    <w:rsid w:val="00050006"/>
    <w:rsid w:val="00055DAB"/>
    <w:rsid w:val="00070D0C"/>
    <w:rsid w:val="00072B5A"/>
    <w:rsid w:val="000752E3"/>
    <w:rsid w:val="0007799D"/>
    <w:rsid w:val="00090012"/>
    <w:rsid w:val="00096310"/>
    <w:rsid w:val="000975F6"/>
    <w:rsid w:val="000A27DD"/>
    <w:rsid w:val="000A3B50"/>
    <w:rsid w:val="000A6394"/>
    <w:rsid w:val="000A7335"/>
    <w:rsid w:val="000B7FED"/>
    <w:rsid w:val="000C038A"/>
    <w:rsid w:val="000C0A7D"/>
    <w:rsid w:val="000C3CEE"/>
    <w:rsid w:val="000C58D7"/>
    <w:rsid w:val="000C6598"/>
    <w:rsid w:val="000D44B3"/>
    <w:rsid w:val="000D71DA"/>
    <w:rsid w:val="000E7190"/>
    <w:rsid w:val="000F424A"/>
    <w:rsid w:val="000F7788"/>
    <w:rsid w:val="00133246"/>
    <w:rsid w:val="001363B1"/>
    <w:rsid w:val="00136D1C"/>
    <w:rsid w:val="001402D7"/>
    <w:rsid w:val="00145D43"/>
    <w:rsid w:val="001538B9"/>
    <w:rsid w:val="00177356"/>
    <w:rsid w:val="00180566"/>
    <w:rsid w:val="00180727"/>
    <w:rsid w:val="00182A79"/>
    <w:rsid w:val="00192C46"/>
    <w:rsid w:val="00194649"/>
    <w:rsid w:val="001947CD"/>
    <w:rsid w:val="001A08B3"/>
    <w:rsid w:val="001A11AE"/>
    <w:rsid w:val="001A1A68"/>
    <w:rsid w:val="001A5B6D"/>
    <w:rsid w:val="001A7B60"/>
    <w:rsid w:val="001B52F0"/>
    <w:rsid w:val="001B74BF"/>
    <w:rsid w:val="001B7A65"/>
    <w:rsid w:val="001E41F3"/>
    <w:rsid w:val="001E6717"/>
    <w:rsid w:val="002012E5"/>
    <w:rsid w:val="0020240E"/>
    <w:rsid w:val="00207FF5"/>
    <w:rsid w:val="00215ADE"/>
    <w:rsid w:val="00217DEF"/>
    <w:rsid w:val="00222F8D"/>
    <w:rsid w:val="00223F88"/>
    <w:rsid w:val="00230358"/>
    <w:rsid w:val="00237C00"/>
    <w:rsid w:val="00237DE0"/>
    <w:rsid w:val="00252CA4"/>
    <w:rsid w:val="00254FFB"/>
    <w:rsid w:val="0026004D"/>
    <w:rsid w:val="00261CD8"/>
    <w:rsid w:val="002640DD"/>
    <w:rsid w:val="002669A0"/>
    <w:rsid w:val="00275D12"/>
    <w:rsid w:val="00280024"/>
    <w:rsid w:val="002819FD"/>
    <w:rsid w:val="00284FEB"/>
    <w:rsid w:val="002860C4"/>
    <w:rsid w:val="00293240"/>
    <w:rsid w:val="0029662C"/>
    <w:rsid w:val="002A0A46"/>
    <w:rsid w:val="002A3F12"/>
    <w:rsid w:val="002A448C"/>
    <w:rsid w:val="002A4EBE"/>
    <w:rsid w:val="002A6EA8"/>
    <w:rsid w:val="002B5741"/>
    <w:rsid w:val="002D26C1"/>
    <w:rsid w:val="002E472E"/>
    <w:rsid w:val="002F53E2"/>
    <w:rsid w:val="00305409"/>
    <w:rsid w:val="00307040"/>
    <w:rsid w:val="00314E09"/>
    <w:rsid w:val="00317C60"/>
    <w:rsid w:val="00340FBD"/>
    <w:rsid w:val="003609EF"/>
    <w:rsid w:val="0036231A"/>
    <w:rsid w:val="00370842"/>
    <w:rsid w:val="00374DD4"/>
    <w:rsid w:val="0038688C"/>
    <w:rsid w:val="003A3A29"/>
    <w:rsid w:val="003A406D"/>
    <w:rsid w:val="003B1003"/>
    <w:rsid w:val="003B4181"/>
    <w:rsid w:val="003D5B0B"/>
    <w:rsid w:val="003E1A36"/>
    <w:rsid w:val="003E2BB9"/>
    <w:rsid w:val="003E6C5B"/>
    <w:rsid w:val="003F1CC8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4269D"/>
    <w:rsid w:val="004467DE"/>
    <w:rsid w:val="00455717"/>
    <w:rsid w:val="00455EFA"/>
    <w:rsid w:val="00457AD7"/>
    <w:rsid w:val="00457CB0"/>
    <w:rsid w:val="00470AD7"/>
    <w:rsid w:val="00471F1A"/>
    <w:rsid w:val="00475F46"/>
    <w:rsid w:val="00487F94"/>
    <w:rsid w:val="004A3136"/>
    <w:rsid w:val="004B75B7"/>
    <w:rsid w:val="004C19CA"/>
    <w:rsid w:val="004C1A07"/>
    <w:rsid w:val="004C2429"/>
    <w:rsid w:val="004C2A18"/>
    <w:rsid w:val="004C3D98"/>
    <w:rsid w:val="004C519F"/>
    <w:rsid w:val="004D0063"/>
    <w:rsid w:val="004D4F37"/>
    <w:rsid w:val="004F2979"/>
    <w:rsid w:val="004F2BB4"/>
    <w:rsid w:val="00503E96"/>
    <w:rsid w:val="005141D9"/>
    <w:rsid w:val="0051580D"/>
    <w:rsid w:val="00523365"/>
    <w:rsid w:val="00525C90"/>
    <w:rsid w:val="00526FDA"/>
    <w:rsid w:val="00531477"/>
    <w:rsid w:val="005343CC"/>
    <w:rsid w:val="005358EA"/>
    <w:rsid w:val="005413F8"/>
    <w:rsid w:val="00547111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D47E6"/>
    <w:rsid w:val="005D4A69"/>
    <w:rsid w:val="005D5185"/>
    <w:rsid w:val="005E1BD8"/>
    <w:rsid w:val="005E2C44"/>
    <w:rsid w:val="005F7742"/>
    <w:rsid w:val="00607BB0"/>
    <w:rsid w:val="006141B3"/>
    <w:rsid w:val="00621188"/>
    <w:rsid w:val="00624E3F"/>
    <w:rsid w:val="006257ED"/>
    <w:rsid w:val="00634A02"/>
    <w:rsid w:val="006435E3"/>
    <w:rsid w:val="00653DE4"/>
    <w:rsid w:val="00665C47"/>
    <w:rsid w:val="006709C4"/>
    <w:rsid w:val="006732EF"/>
    <w:rsid w:val="0067720E"/>
    <w:rsid w:val="00683AC0"/>
    <w:rsid w:val="00695808"/>
    <w:rsid w:val="006A72DD"/>
    <w:rsid w:val="006B46FB"/>
    <w:rsid w:val="006B600C"/>
    <w:rsid w:val="006C4974"/>
    <w:rsid w:val="006C568F"/>
    <w:rsid w:val="006D03C5"/>
    <w:rsid w:val="006D6CF9"/>
    <w:rsid w:val="006E0B25"/>
    <w:rsid w:val="006E21FB"/>
    <w:rsid w:val="006E5448"/>
    <w:rsid w:val="006E6CA6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71F49"/>
    <w:rsid w:val="00773838"/>
    <w:rsid w:val="00775585"/>
    <w:rsid w:val="0077658D"/>
    <w:rsid w:val="007772AB"/>
    <w:rsid w:val="00777C6D"/>
    <w:rsid w:val="007812FC"/>
    <w:rsid w:val="00784B81"/>
    <w:rsid w:val="0078626A"/>
    <w:rsid w:val="00792342"/>
    <w:rsid w:val="00796988"/>
    <w:rsid w:val="007977A8"/>
    <w:rsid w:val="007A4B52"/>
    <w:rsid w:val="007B2749"/>
    <w:rsid w:val="007B512A"/>
    <w:rsid w:val="007C0EEE"/>
    <w:rsid w:val="007C2097"/>
    <w:rsid w:val="007C4969"/>
    <w:rsid w:val="007D6A07"/>
    <w:rsid w:val="007D7389"/>
    <w:rsid w:val="007E5EE1"/>
    <w:rsid w:val="007E7470"/>
    <w:rsid w:val="007E74DF"/>
    <w:rsid w:val="007F6A2C"/>
    <w:rsid w:val="007F7259"/>
    <w:rsid w:val="008040A8"/>
    <w:rsid w:val="008213A4"/>
    <w:rsid w:val="00824F0A"/>
    <w:rsid w:val="008279FA"/>
    <w:rsid w:val="00827A43"/>
    <w:rsid w:val="00836FDE"/>
    <w:rsid w:val="008406EB"/>
    <w:rsid w:val="0084557C"/>
    <w:rsid w:val="0085153A"/>
    <w:rsid w:val="00851E4B"/>
    <w:rsid w:val="00855480"/>
    <w:rsid w:val="008610D3"/>
    <w:rsid w:val="00861876"/>
    <w:rsid w:val="008626E7"/>
    <w:rsid w:val="0086275E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C1575"/>
    <w:rsid w:val="008D3CCC"/>
    <w:rsid w:val="008E24D6"/>
    <w:rsid w:val="008F0C41"/>
    <w:rsid w:val="008F14B8"/>
    <w:rsid w:val="008F3789"/>
    <w:rsid w:val="008F3DEF"/>
    <w:rsid w:val="008F6629"/>
    <w:rsid w:val="008F686C"/>
    <w:rsid w:val="00904F72"/>
    <w:rsid w:val="0091318E"/>
    <w:rsid w:val="009147CA"/>
    <w:rsid w:val="009148DE"/>
    <w:rsid w:val="009168BE"/>
    <w:rsid w:val="009174A9"/>
    <w:rsid w:val="009224FA"/>
    <w:rsid w:val="00937632"/>
    <w:rsid w:val="00941E30"/>
    <w:rsid w:val="00944709"/>
    <w:rsid w:val="00947E45"/>
    <w:rsid w:val="00951983"/>
    <w:rsid w:val="009657BC"/>
    <w:rsid w:val="00973CE8"/>
    <w:rsid w:val="009777D9"/>
    <w:rsid w:val="009866BA"/>
    <w:rsid w:val="0098764D"/>
    <w:rsid w:val="0099082F"/>
    <w:rsid w:val="009916C7"/>
    <w:rsid w:val="00991B88"/>
    <w:rsid w:val="00996752"/>
    <w:rsid w:val="0099682B"/>
    <w:rsid w:val="009973BD"/>
    <w:rsid w:val="00997D48"/>
    <w:rsid w:val="009A5753"/>
    <w:rsid w:val="009A579D"/>
    <w:rsid w:val="009A59B0"/>
    <w:rsid w:val="009B0135"/>
    <w:rsid w:val="009B5217"/>
    <w:rsid w:val="009B5350"/>
    <w:rsid w:val="009B55DD"/>
    <w:rsid w:val="009D03F2"/>
    <w:rsid w:val="009D0F3D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24211"/>
    <w:rsid w:val="00A246B6"/>
    <w:rsid w:val="00A2564E"/>
    <w:rsid w:val="00A306B6"/>
    <w:rsid w:val="00A334ED"/>
    <w:rsid w:val="00A37A01"/>
    <w:rsid w:val="00A47E70"/>
    <w:rsid w:val="00A50CF0"/>
    <w:rsid w:val="00A53FD1"/>
    <w:rsid w:val="00A62DEC"/>
    <w:rsid w:val="00A71094"/>
    <w:rsid w:val="00A75E5C"/>
    <w:rsid w:val="00A762DC"/>
    <w:rsid w:val="00A7671C"/>
    <w:rsid w:val="00A97394"/>
    <w:rsid w:val="00AA2CBC"/>
    <w:rsid w:val="00AA68B9"/>
    <w:rsid w:val="00AB1260"/>
    <w:rsid w:val="00AB2903"/>
    <w:rsid w:val="00AB5E41"/>
    <w:rsid w:val="00AC5820"/>
    <w:rsid w:val="00AD1CD8"/>
    <w:rsid w:val="00AD7E19"/>
    <w:rsid w:val="00AE233E"/>
    <w:rsid w:val="00AE23A2"/>
    <w:rsid w:val="00AE7C52"/>
    <w:rsid w:val="00AF5262"/>
    <w:rsid w:val="00B07F5E"/>
    <w:rsid w:val="00B22604"/>
    <w:rsid w:val="00B23243"/>
    <w:rsid w:val="00B2366C"/>
    <w:rsid w:val="00B258BB"/>
    <w:rsid w:val="00B52F62"/>
    <w:rsid w:val="00B57CF4"/>
    <w:rsid w:val="00B66FBA"/>
    <w:rsid w:val="00B67B97"/>
    <w:rsid w:val="00B741D2"/>
    <w:rsid w:val="00B75950"/>
    <w:rsid w:val="00B764BD"/>
    <w:rsid w:val="00B8625D"/>
    <w:rsid w:val="00B92D3B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54FB"/>
    <w:rsid w:val="00BD279D"/>
    <w:rsid w:val="00BD47C6"/>
    <w:rsid w:val="00BD5E2B"/>
    <w:rsid w:val="00BD6BB8"/>
    <w:rsid w:val="00BE553B"/>
    <w:rsid w:val="00BE6AF8"/>
    <w:rsid w:val="00BF42AA"/>
    <w:rsid w:val="00C01460"/>
    <w:rsid w:val="00C01815"/>
    <w:rsid w:val="00C07929"/>
    <w:rsid w:val="00C1301F"/>
    <w:rsid w:val="00C24650"/>
    <w:rsid w:val="00C41A07"/>
    <w:rsid w:val="00C43F40"/>
    <w:rsid w:val="00C4697D"/>
    <w:rsid w:val="00C53E7C"/>
    <w:rsid w:val="00C66BA2"/>
    <w:rsid w:val="00C73961"/>
    <w:rsid w:val="00C870F6"/>
    <w:rsid w:val="00C93474"/>
    <w:rsid w:val="00C95985"/>
    <w:rsid w:val="00C960A6"/>
    <w:rsid w:val="00C97461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4991"/>
    <w:rsid w:val="00D36D4C"/>
    <w:rsid w:val="00D40239"/>
    <w:rsid w:val="00D50255"/>
    <w:rsid w:val="00D5103C"/>
    <w:rsid w:val="00D51059"/>
    <w:rsid w:val="00D512CE"/>
    <w:rsid w:val="00D51C85"/>
    <w:rsid w:val="00D57366"/>
    <w:rsid w:val="00D66520"/>
    <w:rsid w:val="00D6788B"/>
    <w:rsid w:val="00D77F60"/>
    <w:rsid w:val="00D8101D"/>
    <w:rsid w:val="00D84AE9"/>
    <w:rsid w:val="00D92564"/>
    <w:rsid w:val="00DC03E5"/>
    <w:rsid w:val="00DC0C5A"/>
    <w:rsid w:val="00DC0F98"/>
    <w:rsid w:val="00DC47C4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53ECE"/>
    <w:rsid w:val="00E84408"/>
    <w:rsid w:val="00E9515C"/>
    <w:rsid w:val="00EB09B7"/>
    <w:rsid w:val="00EB311A"/>
    <w:rsid w:val="00EB3422"/>
    <w:rsid w:val="00ED3C6D"/>
    <w:rsid w:val="00EE7D7C"/>
    <w:rsid w:val="00EF1356"/>
    <w:rsid w:val="00EF2938"/>
    <w:rsid w:val="00F00012"/>
    <w:rsid w:val="00F11A1A"/>
    <w:rsid w:val="00F11F10"/>
    <w:rsid w:val="00F12211"/>
    <w:rsid w:val="00F13785"/>
    <w:rsid w:val="00F14D14"/>
    <w:rsid w:val="00F16E37"/>
    <w:rsid w:val="00F224CF"/>
    <w:rsid w:val="00F25D98"/>
    <w:rsid w:val="00F2675F"/>
    <w:rsid w:val="00F300FB"/>
    <w:rsid w:val="00F36B32"/>
    <w:rsid w:val="00F44E38"/>
    <w:rsid w:val="00F51B38"/>
    <w:rsid w:val="00F66AF0"/>
    <w:rsid w:val="00F81657"/>
    <w:rsid w:val="00FA1C96"/>
    <w:rsid w:val="00FA75D8"/>
    <w:rsid w:val="00FB6386"/>
    <w:rsid w:val="00FB733A"/>
    <w:rsid w:val="00FC2F91"/>
    <w:rsid w:val="00FD2A5A"/>
    <w:rsid w:val="00FF1D9A"/>
    <w:rsid w:val="00FF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2</Pages>
  <Words>538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SA6#53</cp:lastModifiedBy>
  <cp:revision>156</cp:revision>
  <cp:lastPrinted>1899-12-31T23:00:00Z</cp:lastPrinted>
  <dcterms:created xsi:type="dcterms:W3CDTF">2022-11-24T09:38:00Z</dcterms:created>
  <dcterms:modified xsi:type="dcterms:W3CDTF">2023-02-20T09:44:00Z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